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6D9A6" w14:textId="30455F5A" w:rsidR="00BB5E0C" w:rsidRPr="00E427D8" w:rsidRDefault="00BB5E0C" w:rsidP="00BB5E0C">
      <w:pPr>
        <w:keepNext/>
        <w:pBdr>
          <w:bottom w:val="single" w:sz="4" w:space="1" w:color="auto"/>
        </w:pBdr>
        <w:tabs>
          <w:tab w:val="right" w:pos="9639"/>
        </w:tabs>
        <w:spacing w:after="0"/>
        <w:outlineLvl w:val="0"/>
        <w:rPr>
          <w:rFonts w:ascii="Arial" w:hAnsi="Arial" w:cs="Arial"/>
          <w:b/>
          <w:sz w:val="24"/>
          <w:lang w:eastAsia="ja-JP"/>
        </w:rPr>
      </w:pPr>
      <w:bookmarkStart w:id="0" w:name="_Toc503442087"/>
      <w:bookmarkStart w:id="1" w:name="_GoBack"/>
      <w:bookmarkEnd w:id="1"/>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93</w:t>
      </w:r>
      <w:r w:rsidRPr="00E427D8">
        <w:rPr>
          <w:rFonts w:ascii="Arial" w:hAnsi="Arial" w:cs="Arial"/>
          <w:b/>
          <w:sz w:val="24"/>
        </w:rPr>
        <w:tab/>
      </w:r>
      <w:r w:rsidR="00805E7D" w:rsidRPr="00805E7D">
        <w:rPr>
          <w:rFonts w:ascii="Arial" w:hAnsi="Arial" w:cs="Arial"/>
          <w:b/>
          <w:sz w:val="24"/>
        </w:rPr>
        <w:t>S3-183507</w:t>
      </w:r>
    </w:p>
    <w:p w14:paraId="5398A3C0" w14:textId="77777777" w:rsidR="00BB5E0C" w:rsidRDefault="00BB5E0C" w:rsidP="00BB5E0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12 Nov - 16 Nov</w:t>
      </w:r>
      <w:r>
        <w:rPr>
          <w:rFonts w:ascii="Arial" w:hAnsi="Arial" w:cs="Arial"/>
          <w:b/>
          <w:sz w:val="24"/>
          <w:lang w:eastAsia="ja-JP"/>
        </w:rPr>
        <w:t>,</w:t>
      </w:r>
      <w:r w:rsidRPr="00E427D8">
        <w:rPr>
          <w:rFonts w:ascii="Arial" w:hAnsi="Arial" w:cs="Arial"/>
          <w:b/>
          <w:sz w:val="24"/>
        </w:rPr>
        <w:t xml:space="preserve"> 201</w:t>
      </w:r>
      <w:r>
        <w:rPr>
          <w:rFonts w:ascii="Arial" w:hAnsi="Arial" w:cs="Arial"/>
          <w:b/>
          <w:sz w:val="24"/>
        </w:rPr>
        <w:t>8</w:t>
      </w:r>
      <w:r w:rsidRPr="00E427D8">
        <w:rPr>
          <w:rFonts w:ascii="Arial" w:hAnsi="Arial" w:cs="Arial"/>
          <w:b/>
          <w:sz w:val="24"/>
        </w:rPr>
        <w:t xml:space="preserve">, </w:t>
      </w:r>
      <w:r>
        <w:rPr>
          <w:rFonts w:ascii="Arial" w:hAnsi="Arial" w:cs="Arial"/>
          <w:b/>
          <w:sz w:val="24"/>
        </w:rPr>
        <w:t>Spokane</w:t>
      </w:r>
      <w:r>
        <w:rPr>
          <w:rFonts w:ascii="Arial" w:hAnsi="Arial" w:cs="Arial"/>
          <w:b/>
          <w:sz w:val="24"/>
          <w:lang w:eastAsia="ja-JP"/>
        </w:rPr>
        <w:t xml:space="preserve"> (USA)</w:t>
      </w:r>
      <w:r>
        <w:rPr>
          <w:rFonts w:ascii="Arial" w:hAnsi="Arial" w:cs="Arial"/>
          <w:b/>
          <w:sz w:val="24"/>
        </w:rPr>
        <w:tab/>
      </w:r>
    </w:p>
    <w:p w14:paraId="21CECC8D" w14:textId="77777777" w:rsidR="00BB5E0C" w:rsidRDefault="00BB5E0C" w:rsidP="00BB5E0C">
      <w:pPr>
        <w:keepNext/>
        <w:pBdr>
          <w:bottom w:val="single" w:sz="4" w:space="1" w:color="auto"/>
        </w:pBdr>
        <w:tabs>
          <w:tab w:val="right" w:pos="9639"/>
        </w:tabs>
        <w:outlineLvl w:val="0"/>
        <w:rPr>
          <w:rFonts w:ascii="Arial" w:hAnsi="Arial" w:cs="Arial"/>
          <w:b/>
          <w:sz w:val="24"/>
        </w:rPr>
      </w:pPr>
    </w:p>
    <w:p w14:paraId="158A01DC" w14:textId="3850D8D9" w:rsidR="00BB5E0C" w:rsidRDefault="00BB5E0C" w:rsidP="00BB5E0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20CDC">
        <w:rPr>
          <w:rFonts w:ascii="Arial" w:hAnsi="Arial"/>
          <w:b/>
          <w:lang w:val="en-US"/>
        </w:rPr>
        <w:t xml:space="preserve">AT&amp;T, </w:t>
      </w:r>
      <w:proofErr w:type="spellStart"/>
      <w:r w:rsidR="00420CDC">
        <w:rPr>
          <w:rFonts w:ascii="Arial" w:hAnsi="Arial"/>
          <w:b/>
          <w:lang w:val="en-US"/>
        </w:rPr>
        <w:t>Mitre</w:t>
      </w:r>
      <w:proofErr w:type="spellEnd"/>
      <w:r w:rsidR="00420CDC">
        <w:rPr>
          <w:rFonts w:ascii="Arial" w:hAnsi="Arial"/>
          <w:b/>
          <w:lang w:val="en-US"/>
        </w:rPr>
        <w:t xml:space="preserve">, </w:t>
      </w:r>
      <w:r w:rsidR="004C19B1">
        <w:rPr>
          <w:rFonts w:ascii="Arial" w:hAnsi="Arial"/>
          <w:b/>
          <w:lang w:val="en-US"/>
        </w:rPr>
        <w:t>Vodafone</w:t>
      </w:r>
    </w:p>
    <w:p w14:paraId="6A761715" w14:textId="7FBD7F4A" w:rsidR="00BB5E0C" w:rsidRDefault="00BB5E0C" w:rsidP="00BB5E0C">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Pr>
          <w:rFonts w:ascii="Arial" w:hAnsi="Arial" w:cs="Arial"/>
          <w:b/>
        </w:rPr>
        <w:t>pCR</w:t>
      </w:r>
      <w:proofErr w:type="spellEnd"/>
      <w:r>
        <w:rPr>
          <w:rFonts w:ascii="Arial" w:hAnsi="Arial" w:cs="Arial"/>
          <w:b/>
        </w:rPr>
        <w:t xml:space="preserve"> to TR 33.841- </w:t>
      </w:r>
      <w:r w:rsidR="009770C2">
        <w:rPr>
          <w:rFonts w:ascii="Arial" w:hAnsi="Arial" w:cs="Arial"/>
          <w:b/>
        </w:rPr>
        <w:t xml:space="preserve">Adding </w:t>
      </w:r>
      <w:r w:rsidR="00AE15B1">
        <w:rPr>
          <w:rFonts w:ascii="Arial" w:hAnsi="Arial" w:cs="Arial"/>
          <w:b/>
        </w:rPr>
        <w:t>Market Drivers</w:t>
      </w:r>
    </w:p>
    <w:p w14:paraId="4F606961" w14:textId="77777777" w:rsidR="00BB5E0C" w:rsidRDefault="00BB5E0C" w:rsidP="00BB5E0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0B78588" w14:textId="0AAAED9C" w:rsidR="00BB5E0C" w:rsidRDefault="00BB5E0C" w:rsidP="00BB5E0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20CDC">
        <w:rPr>
          <w:rFonts w:ascii="Arial" w:hAnsi="Arial"/>
          <w:b/>
        </w:rPr>
        <w:t>8.3</w:t>
      </w:r>
    </w:p>
    <w:p w14:paraId="5B8A7D55" w14:textId="77777777" w:rsidR="00BB5E0C" w:rsidRDefault="00BB5E0C" w:rsidP="00BB5E0C">
      <w:pPr>
        <w:pStyle w:val="Heading1"/>
      </w:pPr>
      <w:r>
        <w:t>1</w:t>
      </w:r>
      <w:r>
        <w:tab/>
        <w:t>Decision/action requested</w:t>
      </w:r>
    </w:p>
    <w:p w14:paraId="6AF7184B" w14:textId="77777777" w:rsidR="00BB5E0C" w:rsidRDefault="00BB5E0C" w:rsidP="00BB5E0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 to make the text changes indicated below</w:t>
      </w:r>
    </w:p>
    <w:p w14:paraId="246BDD19" w14:textId="77777777" w:rsidR="00BB5E0C" w:rsidRDefault="00BB5E0C" w:rsidP="00BB5E0C">
      <w:pPr>
        <w:pStyle w:val="Heading1"/>
      </w:pPr>
      <w:r>
        <w:t>2</w:t>
      </w:r>
      <w:r>
        <w:tab/>
        <w:t>Rationale</w:t>
      </w:r>
    </w:p>
    <w:p w14:paraId="590DD8A1" w14:textId="5A290302" w:rsidR="00BB5E0C" w:rsidRDefault="00AE15B1" w:rsidP="00BB5E0C">
      <w:r>
        <w:t xml:space="preserve">Adding market drivers on alignment with </w:t>
      </w:r>
      <w:proofErr w:type="spellStart"/>
      <w:r>
        <w:t>WiFi</w:t>
      </w:r>
      <w:proofErr w:type="spellEnd"/>
      <w:r>
        <w:t xml:space="preserve"> and classified communications.</w:t>
      </w:r>
    </w:p>
    <w:p w14:paraId="033C7C72" w14:textId="77777777" w:rsidR="00BB5E0C" w:rsidRDefault="00BB5E0C" w:rsidP="00BB5E0C">
      <w:pPr>
        <w:pStyle w:val="Heading1"/>
      </w:pPr>
      <w:r>
        <w:t>3</w:t>
      </w:r>
      <w:r>
        <w:tab/>
        <w:t>Detailed proposal</w:t>
      </w:r>
    </w:p>
    <w:p w14:paraId="18802C12" w14:textId="4BE5E3CC" w:rsidR="00BB5E0C" w:rsidRDefault="007340EF" w:rsidP="00BB5E0C">
      <w:r>
        <w:t>Make the following changes to [1] – This assumes that S3-183252 has been implemented.</w:t>
      </w:r>
    </w:p>
    <w:p w14:paraId="0827799F" w14:textId="77777777" w:rsidR="00BB5E0C" w:rsidRDefault="00BB5E0C" w:rsidP="00BB5E0C">
      <w:pPr>
        <w:pStyle w:val="Heading1"/>
      </w:pPr>
      <w:r w:rsidRPr="00BB5E0C">
        <w:rPr>
          <w:color w:val="70AD47" w:themeColor="accent6"/>
        </w:rPr>
        <w:t>##############       First Change    ################</w:t>
      </w:r>
    </w:p>
    <w:bookmarkEnd w:id="0"/>
    <w:p w14:paraId="6CC82652" w14:textId="77777777" w:rsidR="00206579" w:rsidRDefault="00206579" w:rsidP="00206579">
      <w:pPr>
        <w:pStyle w:val="Heading1"/>
      </w:pPr>
      <w:r w:rsidRPr="00235394">
        <w:t>4</w:t>
      </w:r>
      <w:r w:rsidRPr="00235394">
        <w:tab/>
      </w:r>
      <w:r>
        <w:t>Market drivers for 256 bit Algorithms</w:t>
      </w:r>
    </w:p>
    <w:p w14:paraId="5572FC6B" w14:textId="77777777" w:rsidR="00206579" w:rsidRPr="00C32F80" w:rsidRDefault="00206579" w:rsidP="00206579">
      <w:pPr>
        <w:pStyle w:val="Heading2"/>
      </w:pPr>
      <w:r>
        <w:t>4.1</w:t>
      </w:r>
      <w:r>
        <w:tab/>
        <w:t>Introduction</w:t>
      </w:r>
    </w:p>
    <w:p w14:paraId="374A6C9D" w14:textId="77777777" w:rsidR="00206579" w:rsidRDefault="00206579" w:rsidP="00206579">
      <w:r>
        <w:t>Currently the 3GPP specifications have no standardised 256-bit algorithms for UE to network security. It is anticipated that over time 256 bit algorithms will be needed for cyphering, integrity and authentication.  This section discusses the drivers for these changes.</w:t>
      </w:r>
    </w:p>
    <w:p w14:paraId="3D359169" w14:textId="77777777" w:rsidR="00206579" w:rsidRPr="00364017" w:rsidRDefault="00206579" w:rsidP="00206579">
      <w:pPr>
        <w:pStyle w:val="Heading3"/>
      </w:pPr>
      <w:r>
        <w:t>4.1.1</w:t>
      </w:r>
      <w:r>
        <w:tab/>
        <w:t>Quantum Computing</w:t>
      </w:r>
    </w:p>
    <w:p w14:paraId="3ECC5CF4" w14:textId="1774F31C" w:rsidR="00206579" w:rsidRDefault="00206579" w:rsidP="00206579">
      <w:pPr>
        <w:rPr>
          <w:ins w:id="2" w:author="DOLLY, MARTIN C" w:date="2018-11-02T05:42:00Z"/>
        </w:rPr>
      </w:pPr>
      <w:r>
        <w:t>The advent of quantum computing and the ability to use this technology to break security based on current algorithms is a key driver for this work.  An assessment of the threat and timescales for quantum computing is detailed in clause 5.</w:t>
      </w:r>
    </w:p>
    <w:p w14:paraId="035818C5" w14:textId="77777777" w:rsidR="00206579" w:rsidRDefault="00206579" w:rsidP="00206579">
      <w:pPr>
        <w:pStyle w:val="Heading3"/>
        <w:rPr>
          <w:ins w:id="3" w:author="DOLLY, MARTIN C" w:date="2018-11-02T05:42:00Z"/>
          <w:lang w:val="en-US"/>
        </w:rPr>
      </w:pPr>
      <w:ins w:id="4" w:author="DOLLY, MARTIN C" w:date="2018-11-02T05:42:00Z">
        <w:r>
          <w:rPr>
            <w:lang w:val="en-US"/>
          </w:rPr>
          <w:t xml:space="preserve">4.1.2 Alignment with </w:t>
        </w:r>
        <w:proofErr w:type="spellStart"/>
        <w:r>
          <w:rPr>
            <w:lang w:val="en-US"/>
          </w:rPr>
          <w:t>WiFi</w:t>
        </w:r>
        <w:proofErr w:type="spellEnd"/>
        <w:r>
          <w:rPr>
            <w:lang w:val="en-US"/>
          </w:rPr>
          <w:t xml:space="preserve"> </w:t>
        </w:r>
      </w:ins>
    </w:p>
    <w:p w14:paraId="65BAFF6D" w14:textId="77777777" w:rsidR="00206579" w:rsidRDefault="00206579" w:rsidP="00206579">
      <w:pPr>
        <w:rPr>
          <w:ins w:id="5" w:author="DOLLY, MARTIN C" w:date="2018-11-02T05:42:00Z"/>
          <w:lang w:val="en-US"/>
        </w:rPr>
      </w:pPr>
      <w:ins w:id="6" w:author="DOLLY, MARTIN C" w:date="2018-11-02T05:42:00Z">
        <w:r>
          <w:rPr>
            <w:lang w:val="en-US"/>
          </w:rPr>
          <w:t xml:space="preserve">Another market driver of </w:t>
        </w:r>
        <w:proofErr w:type="gramStart"/>
        <w:r>
          <w:rPr>
            <w:lang w:val="en-US"/>
          </w:rPr>
          <w:t>256 bit</w:t>
        </w:r>
        <w:proofErr w:type="gramEnd"/>
        <w:r>
          <w:rPr>
            <w:lang w:val="en-US"/>
          </w:rPr>
          <w:t xml:space="preserve"> encryption comes from </w:t>
        </w:r>
        <w:proofErr w:type="spellStart"/>
        <w:r>
          <w:rPr>
            <w:lang w:val="en-US"/>
          </w:rPr>
          <w:t>WiFi</w:t>
        </w:r>
        <w:proofErr w:type="spellEnd"/>
        <w:r>
          <w:rPr>
            <w:lang w:val="en-US"/>
          </w:rPr>
          <w:t xml:space="preserve"> security. </w:t>
        </w:r>
        <w:proofErr w:type="spellStart"/>
        <w:r>
          <w:rPr>
            <w:lang w:val="en-US"/>
          </w:rPr>
          <w:t>WiFi</w:t>
        </w:r>
        <w:proofErr w:type="spellEnd"/>
        <w:r>
          <w:rPr>
            <w:lang w:val="en-US"/>
          </w:rPr>
          <w:t xml:space="preserve"> has been used alongside cellular technologies and they have both benefited from their respective technologic advances. With quantum computing and the possibility of stronger threats to </w:t>
        </w:r>
        <w:proofErr w:type="gramStart"/>
        <w:r>
          <w:rPr>
            <w:lang w:val="en-US"/>
          </w:rPr>
          <w:t>128 bit</w:t>
        </w:r>
        <w:proofErr w:type="gramEnd"/>
        <w:r>
          <w:rPr>
            <w:lang w:val="en-US"/>
          </w:rPr>
          <w:t xml:space="preserve"> encryption, the third generation of </w:t>
        </w:r>
        <w:proofErr w:type="spellStart"/>
        <w:r>
          <w:rPr>
            <w:lang w:val="en-US"/>
          </w:rPr>
          <w:t>WiFi</w:t>
        </w:r>
        <w:proofErr w:type="spellEnd"/>
        <w:r>
          <w:rPr>
            <w:lang w:val="en-US"/>
          </w:rPr>
          <w:t xml:space="preserve"> Protected Access (WPA3) security makes it a requirement to utilize 256 bit encryption in enterprise solutions. </w:t>
        </w:r>
      </w:ins>
    </w:p>
    <w:p w14:paraId="51E5EBD6" w14:textId="77777777" w:rsidR="00206579" w:rsidRDefault="00206579" w:rsidP="00206579">
      <w:pPr>
        <w:rPr>
          <w:ins w:id="7" w:author="DOLLY, MARTIN C" w:date="2018-11-02T05:42:00Z"/>
          <w:lang w:val="en-US"/>
        </w:rPr>
      </w:pPr>
      <w:ins w:id="8" w:author="DOLLY, MARTIN C" w:date="2018-11-02T05:42:00Z">
        <w:r>
          <w:rPr>
            <w:lang w:val="en-US"/>
          </w:rPr>
          <w:t xml:space="preserve">With 5G adopting </w:t>
        </w:r>
        <w:proofErr w:type="gramStart"/>
        <w:r>
          <w:rPr>
            <w:lang w:val="en-US"/>
          </w:rPr>
          <w:t>256 bit</w:t>
        </w:r>
        <w:proofErr w:type="gramEnd"/>
        <w:r>
          <w:rPr>
            <w:lang w:val="en-US"/>
          </w:rPr>
          <w:t xml:space="preserve"> encryption, it would align with newer </w:t>
        </w:r>
        <w:proofErr w:type="spellStart"/>
        <w:r>
          <w:rPr>
            <w:lang w:val="en-US"/>
          </w:rPr>
          <w:t>WiFi</w:t>
        </w:r>
        <w:proofErr w:type="spellEnd"/>
        <w:r>
          <w:rPr>
            <w:lang w:val="en-US"/>
          </w:rPr>
          <w:t xml:space="preserve"> technologies such as WPA3 and satisfy more security standards.</w:t>
        </w:r>
      </w:ins>
    </w:p>
    <w:p w14:paraId="7C955884" w14:textId="77777777" w:rsidR="00206579" w:rsidRDefault="00206579" w:rsidP="00206579">
      <w:pPr>
        <w:pStyle w:val="Heading3"/>
        <w:rPr>
          <w:ins w:id="9" w:author="DOLLY, MARTIN C" w:date="2018-11-02T05:42:00Z"/>
        </w:rPr>
      </w:pPr>
      <w:ins w:id="10" w:author="DOLLY, MARTIN C" w:date="2018-11-02T05:42:00Z">
        <w:r>
          <w:t>4.1.3 Classified Communications</w:t>
        </w:r>
      </w:ins>
    </w:p>
    <w:p w14:paraId="0871AFC0" w14:textId="0BFCE1BC" w:rsidR="00206579" w:rsidRPr="00FD7086" w:rsidRDefault="00206579" w:rsidP="00206579">
      <w:pPr>
        <w:rPr>
          <w:ins w:id="11" w:author="DOLLY, MARTIN C" w:date="2018-11-02T05:42:00Z"/>
          <w:lang w:val="en-US"/>
        </w:rPr>
      </w:pPr>
      <w:ins w:id="12" w:author="DOLLY, MARTIN C" w:date="2018-11-02T05:42:00Z">
        <w:r>
          <w:rPr>
            <w:lang w:val="en-US"/>
          </w:rPr>
          <w:t xml:space="preserve">Another driver is to simplify the security architecture as mandated in the National Security Agency’s Commercial Solutions for Classified (CSFC). Some of CSFC requirements demand 256 bit encryption for confidentiality and </w:t>
        </w:r>
        <w:proofErr w:type="gramStart"/>
        <w:r>
          <w:rPr>
            <w:lang w:val="en-US"/>
          </w:rPr>
          <w:lastRenderedPageBreak/>
          <w:t>integrity</w:t>
        </w:r>
      </w:ins>
      <w:ins w:id="13" w:author="Shyy, DJ" w:date="2018-11-02T10:20:00Z">
        <w:r w:rsidR="00B22C4A">
          <w:rPr>
            <w:lang w:val="en-US"/>
          </w:rPr>
          <w:t>[</w:t>
        </w:r>
        <w:proofErr w:type="gramEnd"/>
        <w:r w:rsidR="00B22C4A">
          <w:rPr>
            <w:lang w:val="en-US"/>
          </w:rPr>
          <w:t>1]</w:t>
        </w:r>
      </w:ins>
      <w:ins w:id="14" w:author="DOLLY, MARTIN C" w:date="2018-11-02T05:42:00Z">
        <w:r>
          <w:rPr>
            <w:lang w:val="en-US"/>
          </w:rPr>
          <w:t xml:space="preserve">. If 5G was able to support </w:t>
        </w:r>
        <w:proofErr w:type="gramStart"/>
        <w:r>
          <w:rPr>
            <w:lang w:val="en-US"/>
          </w:rPr>
          <w:t>256 bit</w:t>
        </w:r>
        <w:proofErr w:type="gramEnd"/>
        <w:r>
          <w:rPr>
            <w:lang w:val="en-US"/>
          </w:rPr>
          <w:t xml:space="preserve"> encryption, 5G can potentially be used as a layer in the dual tunnel architecture specified in CSFC to conduct classified communications.</w:t>
        </w:r>
      </w:ins>
    </w:p>
    <w:p w14:paraId="7C9F38EF" w14:textId="7F6CA4C9" w:rsidR="00206579" w:rsidRDefault="00206579" w:rsidP="00206579">
      <w:pPr>
        <w:rPr>
          <w:ins w:id="15" w:author="Shyy, DJ" w:date="2018-11-02T10:20:00Z"/>
        </w:rPr>
      </w:pPr>
    </w:p>
    <w:p w14:paraId="02916185" w14:textId="257C773F" w:rsidR="00B22C4A" w:rsidRPr="004C19B1" w:rsidRDefault="00B22C4A" w:rsidP="00206579">
      <w:pPr>
        <w:rPr>
          <w:ins w:id="16" w:author="Shyy, DJ" w:date="2018-11-02T10:20:00Z"/>
          <w:lang w:val="de-DE"/>
          <w:rPrChange w:id="17" w:author="Evans, Tim, Vodafone Group" w:date="2018-11-02T14:33:00Z">
            <w:rPr>
              <w:ins w:id="18" w:author="Shyy, DJ" w:date="2018-11-02T10:20:00Z"/>
            </w:rPr>
          </w:rPrChange>
        </w:rPr>
      </w:pPr>
      <w:proofErr w:type="spellStart"/>
      <w:ins w:id="19" w:author="Shyy, DJ" w:date="2018-11-02T10:20:00Z">
        <w:r w:rsidRPr="004C19B1">
          <w:rPr>
            <w:lang w:val="de-DE"/>
            <w:rPrChange w:id="20" w:author="Evans, Tim, Vodafone Group" w:date="2018-11-02T14:33:00Z">
              <w:rPr/>
            </w:rPrChange>
          </w:rPr>
          <w:t>Referennce</w:t>
        </w:r>
        <w:proofErr w:type="spellEnd"/>
      </w:ins>
    </w:p>
    <w:p w14:paraId="32F76043" w14:textId="01049011" w:rsidR="00B22C4A" w:rsidRPr="004C19B1" w:rsidRDefault="00B22C4A" w:rsidP="00206579">
      <w:pPr>
        <w:rPr>
          <w:lang w:val="de-DE"/>
          <w:rPrChange w:id="21" w:author="Evans, Tim, Vodafone Group" w:date="2018-11-02T14:33:00Z">
            <w:rPr/>
          </w:rPrChange>
        </w:rPr>
      </w:pPr>
      <w:ins w:id="22" w:author="Shyy, DJ" w:date="2018-11-02T10:20:00Z">
        <w:r w:rsidRPr="004C19B1">
          <w:rPr>
            <w:lang w:val="de-DE"/>
            <w:rPrChange w:id="23" w:author="Evans, Tim, Vodafone Group" w:date="2018-11-02T14:33:00Z">
              <w:rPr/>
            </w:rPrChange>
          </w:rPr>
          <w:t xml:space="preserve">[1] </w:t>
        </w:r>
      </w:ins>
      <w:ins w:id="24" w:author="Shyy, DJ" w:date="2018-11-02T10:21:00Z">
        <w:r w:rsidR="008E3B81" w:rsidRPr="004C19B1">
          <w:rPr>
            <w:lang w:val="de-DE"/>
            <w:rPrChange w:id="25" w:author="Evans, Tim, Vodafone Group" w:date="2018-11-02T14:33:00Z">
              <w:rPr/>
            </w:rPrChange>
          </w:rPr>
          <w:t>https://www.nsa.gov/Portals/70/documents/resources/everyone/csfc/capability-packages/campus-wlan-cp.pdf</w:t>
        </w:r>
      </w:ins>
    </w:p>
    <w:p w14:paraId="35BDC193" w14:textId="7CC8CF79" w:rsidR="00BB5E0C" w:rsidRDefault="00BB5E0C" w:rsidP="00206579">
      <w:pPr>
        <w:rPr>
          <w:color w:val="70AD47" w:themeColor="accent6"/>
        </w:rPr>
      </w:pPr>
      <w:r w:rsidRPr="00BB5E0C">
        <w:rPr>
          <w:color w:val="70AD47" w:themeColor="accent6"/>
        </w:rPr>
        <w:t>#############################       End of First Change    ######################################</w:t>
      </w:r>
    </w:p>
    <w:p w14:paraId="0E58F63D" w14:textId="0C700C87" w:rsidR="00B914FA" w:rsidRPr="00BB5E0C" w:rsidRDefault="00B914FA" w:rsidP="00B914FA">
      <w:pPr>
        <w:rPr>
          <w:color w:val="70AD47" w:themeColor="accent6"/>
        </w:rPr>
      </w:pPr>
    </w:p>
    <w:sectPr w:rsidR="00B914FA" w:rsidRPr="00BB5E0C">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F480E7" w14:textId="77777777" w:rsidR="00252DF0" w:rsidRDefault="00252DF0">
      <w:r>
        <w:separator/>
      </w:r>
    </w:p>
  </w:endnote>
  <w:endnote w:type="continuationSeparator" w:id="0">
    <w:p w14:paraId="09E6C686" w14:textId="77777777" w:rsidR="00252DF0" w:rsidRDefault="00252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CC9C6" w14:textId="77777777" w:rsidR="007B4187" w:rsidRDefault="007B4187">
    <w:pPr>
      <w:pStyle w:val="Footer"/>
    </w:pPr>
    <w:r>
      <w:rPr>
        <w:lang w:eastAsia="en-GB"/>
      </w:rPr>
      <mc:AlternateContent>
        <mc:Choice Requires="wps">
          <w:drawing>
            <wp:anchor distT="0" distB="0" distL="114300" distR="114300" simplePos="0" relativeHeight="251658240" behindDoc="0" locked="0" layoutInCell="0" allowOverlap="1" wp14:anchorId="4E65B738" wp14:editId="2F32BD15">
              <wp:simplePos x="0" y="0"/>
              <wp:positionH relativeFrom="page">
                <wp:posOffset>0</wp:posOffset>
              </wp:positionH>
              <wp:positionV relativeFrom="page">
                <wp:posOffset>10229215</wp:posOffset>
              </wp:positionV>
              <wp:extent cx="7560945" cy="273685"/>
              <wp:effectExtent l="0" t="0" r="0" b="0"/>
              <wp:wrapNone/>
              <wp:docPr id="1" name="MSIPCM1e68435ab5732afa8da8607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C8B05" w14:textId="77777777" w:rsidR="007B4187" w:rsidRPr="00F0320F" w:rsidRDefault="007B4187" w:rsidP="00F0320F">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E65B738" id="_x0000_t202" coordsize="21600,21600" o:spt="202" path="m,l,21600r21600,l21600,xe">
              <v:stroke joinstyle="miter"/>
              <v:path gradientshapeok="t" o:connecttype="rect"/>
            </v:shapetype>
            <v:shape id="MSIPCM1e68435ab5732afa8da8607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AJUTfOgMAAK8GAAAOAAAAAAAAAAAAAAAAAC4CAABkcnMvZTJvRG9jLnhtbFBLAQIt&#10;ABQABgAIAAAAIQBgyxC93QAAAAsBAAAPAAAAAAAAAAAAAAAAAJQFAABkcnMvZG93bnJldi54bWxQ&#10;SwUGAAAAAAQABADzAAAAngYAAAAA&#10;" o:allowincell="f" filled="f" stroked="f">
              <v:textbox inset="20pt,0,,0">
                <w:txbxContent>
                  <w:p w14:paraId="488C8B05" w14:textId="77777777" w:rsidR="007B4187" w:rsidRPr="00F0320F" w:rsidRDefault="007B4187" w:rsidP="00F0320F">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EF350" w14:textId="77777777" w:rsidR="00252DF0" w:rsidRDefault="00252DF0">
      <w:r>
        <w:separator/>
      </w:r>
    </w:p>
  </w:footnote>
  <w:footnote w:type="continuationSeparator" w:id="0">
    <w:p w14:paraId="57E2F292" w14:textId="77777777" w:rsidR="00252DF0" w:rsidRDefault="00252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496885"/>
    <w:multiLevelType w:val="hybridMultilevel"/>
    <w:tmpl w:val="F43AFCBA"/>
    <w:lvl w:ilvl="0" w:tplc="D35280D6">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1DF0236"/>
    <w:multiLevelType w:val="hybridMultilevel"/>
    <w:tmpl w:val="71C4E94C"/>
    <w:lvl w:ilvl="0" w:tplc="DE70259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8786884"/>
    <w:multiLevelType w:val="hybridMultilevel"/>
    <w:tmpl w:val="94E477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LLY, MARTIN C">
    <w15:presenceInfo w15:providerId="None" w15:userId="DOLLY, MARTIN C"/>
  </w15:person>
  <w15:person w15:author="Shyy, DJ">
    <w15:presenceInfo w15:providerId="AD" w15:userId="S-1-5-21-1940666338-227100268-1349548132-31338"/>
  </w15:person>
  <w15:person w15:author="Evans, Tim, Vodafone Group">
    <w15:presenceInfo w15:providerId="AD" w15:userId="S-1-5-21-329068152-1383384898-682003330-60278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66A0"/>
    <w:rsid w:val="00031C1D"/>
    <w:rsid w:val="00042CA6"/>
    <w:rsid w:val="00057AD0"/>
    <w:rsid w:val="000631B4"/>
    <w:rsid w:val="00085221"/>
    <w:rsid w:val="00093E7E"/>
    <w:rsid w:val="000D030A"/>
    <w:rsid w:val="000D6CFC"/>
    <w:rsid w:val="00105987"/>
    <w:rsid w:val="00117FDF"/>
    <w:rsid w:val="00151FBF"/>
    <w:rsid w:val="00153528"/>
    <w:rsid w:val="00162742"/>
    <w:rsid w:val="0017315A"/>
    <w:rsid w:val="0018473A"/>
    <w:rsid w:val="001A043B"/>
    <w:rsid w:val="001A08AA"/>
    <w:rsid w:val="001A3120"/>
    <w:rsid w:val="001C2FF9"/>
    <w:rsid w:val="001C3A35"/>
    <w:rsid w:val="001C6A36"/>
    <w:rsid w:val="001C6D54"/>
    <w:rsid w:val="00206579"/>
    <w:rsid w:val="00207C4E"/>
    <w:rsid w:val="00212373"/>
    <w:rsid w:val="002138EA"/>
    <w:rsid w:val="00214468"/>
    <w:rsid w:val="00214FBD"/>
    <w:rsid w:val="00222897"/>
    <w:rsid w:val="00235394"/>
    <w:rsid w:val="00252DF0"/>
    <w:rsid w:val="0026179F"/>
    <w:rsid w:val="00274E1A"/>
    <w:rsid w:val="00282213"/>
    <w:rsid w:val="00286C5C"/>
    <w:rsid w:val="002955DF"/>
    <w:rsid w:val="002A3311"/>
    <w:rsid w:val="002B25EB"/>
    <w:rsid w:val="002B7EEB"/>
    <w:rsid w:val="002F4093"/>
    <w:rsid w:val="002F43EE"/>
    <w:rsid w:val="003051B9"/>
    <w:rsid w:val="00340C45"/>
    <w:rsid w:val="00346186"/>
    <w:rsid w:val="0034719C"/>
    <w:rsid w:val="0035630E"/>
    <w:rsid w:val="00367724"/>
    <w:rsid w:val="00387858"/>
    <w:rsid w:val="003B5425"/>
    <w:rsid w:val="003C1C2D"/>
    <w:rsid w:val="003C2540"/>
    <w:rsid w:val="003D7224"/>
    <w:rsid w:val="00410DD8"/>
    <w:rsid w:val="00420CDC"/>
    <w:rsid w:val="00424885"/>
    <w:rsid w:val="00440E59"/>
    <w:rsid w:val="00444225"/>
    <w:rsid w:val="00450ADA"/>
    <w:rsid w:val="0046654D"/>
    <w:rsid w:val="004933F6"/>
    <w:rsid w:val="004A17C7"/>
    <w:rsid w:val="004C19B1"/>
    <w:rsid w:val="004C7317"/>
    <w:rsid w:val="004F7A3D"/>
    <w:rsid w:val="00505BFA"/>
    <w:rsid w:val="005455ED"/>
    <w:rsid w:val="00581E78"/>
    <w:rsid w:val="005B24BF"/>
    <w:rsid w:val="005D6848"/>
    <w:rsid w:val="006355DA"/>
    <w:rsid w:val="00645857"/>
    <w:rsid w:val="006562A4"/>
    <w:rsid w:val="00666F87"/>
    <w:rsid w:val="00677D5F"/>
    <w:rsid w:val="00682EA4"/>
    <w:rsid w:val="006856E5"/>
    <w:rsid w:val="006B0D02"/>
    <w:rsid w:val="006D1789"/>
    <w:rsid w:val="006D30CC"/>
    <w:rsid w:val="006E200E"/>
    <w:rsid w:val="0070646B"/>
    <w:rsid w:val="007066FA"/>
    <w:rsid w:val="00707941"/>
    <w:rsid w:val="00710589"/>
    <w:rsid w:val="00713B60"/>
    <w:rsid w:val="007165F1"/>
    <w:rsid w:val="007340EF"/>
    <w:rsid w:val="00756F5C"/>
    <w:rsid w:val="0077407B"/>
    <w:rsid w:val="00781CD2"/>
    <w:rsid w:val="007911FE"/>
    <w:rsid w:val="007B4187"/>
    <w:rsid w:val="007D6048"/>
    <w:rsid w:val="007E5237"/>
    <w:rsid w:val="007F0E1E"/>
    <w:rsid w:val="007F62EA"/>
    <w:rsid w:val="00805E7D"/>
    <w:rsid w:val="00836C44"/>
    <w:rsid w:val="00844799"/>
    <w:rsid w:val="00846E32"/>
    <w:rsid w:val="00862C46"/>
    <w:rsid w:val="00863977"/>
    <w:rsid w:val="0087095A"/>
    <w:rsid w:val="00886771"/>
    <w:rsid w:val="00892D27"/>
    <w:rsid w:val="00893454"/>
    <w:rsid w:val="008B1C1C"/>
    <w:rsid w:val="008C2D22"/>
    <w:rsid w:val="008C60E9"/>
    <w:rsid w:val="008E3B81"/>
    <w:rsid w:val="008F7D93"/>
    <w:rsid w:val="009027B5"/>
    <w:rsid w:val="009246C1"/>
    <w:rsid w:val="00931702"/>
    <w:rsid w:val="0093600B"/>
    <w:rsid w:val="00944AC2"/>
    <w:rsid w:val="00950379"/>
    <w:rsid w:val="009770C2"/>
    <w:rsid w:val="00983910"/>
    <w:rsid w:val="009C0727"/>
    <w:rsid w:val="009D028D"/>
    <w:rsid w:val="009E158F"/>
    <w:rsid w:val="009F6C70"/>
    <w:rsid w:val="009F7425"/>
    <w:rsid w:val="00A13D62"/>
    <w:rsid w:val="00A17573"/>
    <w:rsid w:val="00A227EA"/>
    <w:rsid w:val="00A44FE0"/>
    <w:rsid w:val="00A65439"/>
    <w:rsid w:val="00A723BA"/>
    <w:rsid w:val="00A72864"/>
    <w:rsid w:val="00A81B15"/>
    <w:rsid w:val="00A85DBC"/>
    <w:rsid w:val="00AB3F85"/>
    <w:rsid w:val="00AE15B1"/>
    <w:rsid w:val="00B14264"/>
    <w:rsid w:val="00B22C4A"/>
    <w:rsid w:val="00B6409F"/>
    <w:rsid w:val="00B8446C"/>
    <w:rsid w:val="00B914FA"/>
    <w:rsid w:val="00BB5E0C"/>
    <w:rsid w:val="00BC5420"/>
    <w:rsid w:val="00BD142C"/>
    <w:rsid w:val="00BD6F16"/>
    <w:rsid w:val="00BE23C2"/>
    <w:rsid w:val="00C30A44"/>
    <w:rsid w:val="00C34F3A"/>
    <w:rsid w:val="00CA2C8F"/>
    <w:rsid w:val="00CB0F65"/>
    <w:rsid w:val="00CD1C14"/>
    <w:rsid w:val="00CE5CD5"/>
    <w:rsid w:val="00D412F9"/>
    <w:rsid w:val="00D520E4"/>
    <w:rsid w:val="00D57DFA"/>
    <w:rsid w:val="00D6041C"/>
    <w:rsid w:val="00D71FB6"/>
    <w:rsid w:val="00D756B6"/>
    <w:rsid w:val="00DA2961"/>
    <w:rsid w:val="00DA37CC"/>
    <w:rsid w:val="00DC3D31"/>
    <w:rsid w:val="00DD0C2C"/>
    <w:rsid w:val="00E00B5F"/>
    <w:rsid w:val="00E11FEA"/>
    <w:rsid w:val="00E47866"/>
    <w:rsid w:val="00E5116A"/>
    <w:rsid w:val="00E55ABC"/>
    <w:rsid w:val="00E57B74"/>
    <w:rsid w:val="00E6323F"/>
    <w:rsid w:val="00E715AA"/>
    <w:rsid w:val="00E8629F"/>
    <w:rsid w:val="00EA3C24"/>
    <w:rsid w:val="00EB3BDE"/>
    <w:rsid w:val="00EC0173"/>
    <w:rsid w:val="00ED71AE"/>
    <w:rsid w:val="00EF7451"/>
    <w:rsid w:val="00F0320F"/>
    <w:rsid w:val="00F072D8"/>
    <w:rsid w:val="00F2458E"/>
    <w:rsid w:val="00F278D9"/>
    <w:rsid w:val="00F3431B"/>
    <w:rsid w:val="00F8304E"/>
    <w:rsid w:val="00F87275"/>
    <w:rsid w:val="00FB113F"/>
    <w:rsid w:val="00FC05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0780A7"/>
  <w15:chartTrackingRefBased/>
  <w15:docId w15:val="{E09DA75B-7E7B-4367-B7CA-E73DC8CB0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qFormat/>
    <w:rPr>
      <w:color w:val="FF0000"/>
      <w:lang w:val="x-none"/>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Revision">
    <w:name w:val="Revision"/>
    <w:hidden/>
    <w:uiPriority w:val="99"/>
    <w:semiHidden/>
    <w:rsid w:val="00151FBF"/>
    <w:rPr>
      <w:lang w:eastAsia="en-US"/>
    </w:rPr>
  </w:style>
  <w:style w:type="character" w:customStyle="1" w:styleId="EditorsNoteCharChar">
    <w:name w:val="Editor's Note Char Char"/>
    <w:link w:val="EditorsNote"/>
    <w:rsid w:val="0046654D"/>
    <w:rPr>
      <w:color w:val="FF0000"/>
      <w:lang w:eastAsia="en-US"/>
    </w:rPr>
  </w:style>
  <w:style w:type="character" w:customStyle="1" w:styleId="TF0">
    <w:name w:val="TF (文字)"/>
    <w:link w:val="TF"/>
    <w:rsid w:val="0046654D"/>
    <w:rPr>
      <w:rFonts w:ascii="Arial" w:hAnsi="Arial"/>
      <w:b/>
      <w:lang w:eastAsia="en-US"/>
    </w:rPr>
  </w:style>
  <w:style w:type="table" w:styleId="TableGrid">
    <w:name w:val="Table Grid"/>
    <w:basedOn w:val="TableNormal"/>
    <w:rsid w:val="004665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600B"/>
    <w:pPr>
      <w:ind w:left="720"/>
      <w:contextualSpacing/>
    </w:pPr>
    <w:rPr>
      <w:rFonts w:eastAsia="SimSun"/>
    </w:rPr>
  </w:style>
  <w:style w:type="character" w:customStyle="1" w:styleId="ENChar">
    <w:name w:val="EN Char"/>
    <w:aliases w:val="Editor's Note Char1"/>
    <w:locked/>
    <w:rsid w:val="0093600B"/>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93600B"/>
    <w:rPr>
      <w:rFonts w:ascii="Arial" w:hAnsi="Arial"/>
      <w:sz w:val="32"/>
      <w:lang w:eastAsia="en-US"/>
    </w:rPr>
  </w:style>
  <w:style w:type="character" w:customStyle="1" w:styleId="Heading3Char">
    <w:name w:val="Heading 3 Char"/>
    <w:aliases w:val="h3 Char"/>
    <w:link w:val="Heading3"/>
    <w:rsid w:val="0093600B"/>
    <w:rPr>
      <w:rFonts w:ascii="Arial" w:hAnsi="Arial"/>
      <w:sz w:val="28"/>
      <w:lang w:eastAsia="en-US"/>
    </w:rPr>
  </w:style>
  <w:style w:type="character" w:styleId="Emphasis">
    <w:name w:val="Emphasis"/>
    <w:qFormat/>
    <w:rsid w:val="0093600B"/>
    <w:rPr>
      <w:i/>
      <w:iCs/>
    </w:rPr>
  </w:style>
  <w:style w:type="paragraph" w:styleId="BalloonText">
    <w:name w:val="Balloon Text"/>
    <w:basedOn w:val="Normal"/>
    <w:link w:val="BalloonTextChar"/>
    <w:rsid w:val="00862C46"/>
    <w:pPr>
      <w:spacing w:after="0"/>
    </w:pPr>
    <w:rPr>
      <w:rFonts w:ascii="Segoe UI" w:hAnsi="Segoe UI" w:cs="Segoe UI"/>
      <w:sz w:val="18"/>
      <w:szCs w:val="18"/>
    </w:rPr>
  </w:style>
  <w:style w:type="character" w:customStyle="1" w:styleId="BalloonTextChar">
    <w:name w:val="Balloon Text Char"/>
    <w:link w:val="BalloonText"/>
    <w:rsid w:val="00862C46"/>
    <w:rPr>
      <w:rFonts w:ascii="Segoe UI" w:hAnsi="Segoe UI" w:cs="Segoe UI"/>
      <w:sz w:val="18"/>
      <w:szCs w:val="18"/>
      <w:lang w:eastAsia="en-US"/>
    </w:rPr>
  </w:style>
  <w:style w:type="paragraph" w:customStyle="1" w:styleId="Reference">
    <w:name w:val="Reference"/>
    <w:basedOn w:val="Normal"/>
    <w:rsid w:val="00677D5F"/>
    <w:pPr>
      <w:tabs>
        <w:tab w:val="left" w:pos="851"/>
      </w:tabs>
      <w:ind w:left="851" w:hanging="851"/>
    </w:pPr>
    <w:rPr>
      <w:rFonts w:eastAsia="SimSun"/>
    </w:rPr>
  </w:style>
  <w:style w:type="character" w:customStyle="1" w:styleId="CommentTextChar">
    <w:name w:val="Comment Text Char"/>
    <w:basedOn w:val="DefaultParagraphFont"/>
    <w:link w:val="CommentText"/>
    <w:semiHidden/>
    <w:rsid w:val="00A13D6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E5394-1F39-4994-9D68-4A6EC3E70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329</Words>
  <Characters>2029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Evans, Tim, Vodafone Group</cp:lastModifiedBy>
  <cp:revision>2</cp:revision>
  <dcterms:created xsi:type="dcterms:W3CDTF">2018-11-05T11:30:00Z</dcterms:created>
  <dcterms:modified xsi:type="dcterms:W3CDTF">2018-11-05T11:30:00Z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tim.evans1@vodafone.com</vt:lpwstr>
  </property>
  <property fmtid="{D5CDD505-2E9C-101B-9397-08002B2CF9AE}" pid="6" name="MSIP_Label_17da11e7-ad83-4459-98c6-12a88e2eac78_SetDate">
    <vt:lpwstr>2017-11-29T03:10:30.4551173+00:00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ies>
</file>